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60E42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r w:rsidR="003674C0" w:rsidRPr="00EA278F">
        <w:rPr>
          <w:b/>
          <w:noProof/>
          <w:sz w:val="24"/>
        </w:rPr>
        <w:t>20</w:t>
      </w:r>
      <w:r w:rsidR="005C4397" w:rsidRPr="00EA278F">
        <w:rPr>
          <w:b/>
          <w:noProof/>
          <w:sz w:val="24"/>
        </w:rPr>
        <w:t>5</w:t>
      </w:r>
      <w:r w:rsidR="00EA278F" w:rsidRPr="00EA278F">
        <w:rPr>
          <w:b/>
          <w:noProof/>
          <w:sz w:val="24"/>
        </w:rPr>
        <w:t>528</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D11996" w:rsidR="001E41F3" w:rsidRPr="00410371" w:rsidRDefault="00C26504" w:rsidP="00547111">
            <w:pPr>
              <w:pStyle w:val="CRCoverPage"/>
              <w:spacing w:after="0"/>
              <w:rPr>
                <w:noProof/>
              </w:rPr>
            </w:pPr>
            <w:r w:rsidRPr="00C26504">
              <w:rPr>
                <w:b/>
                <w:noProof/>
                <w:sz w:val="28"/>
              </w:rPr>
              <w:t>0007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135008" w:rsidR="001E41F3" w:rsidRPr="00410371" w:rsidRDefault="0077144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7C292" w:rsidR="001E41F3" w:rsidRPr="00410371" w:rsidRDefault="007E5935">
            <w:pPr>
              <w:pStyle w:val="CRCoverPage"/>
              <w:spacing w:after="0"/>
              <w:jc w:val="center"/>
              <w:rPr>
                <w:noProof/>
                <w:sz w:val="28"/>
              </w:rPr>
            </w:pPr>
            <w:r>
              <w:rPr>
                <w:b/>
                <w:noProof/>
                <w:sz w:val="28"/>
              </w:rPr>
              <w:t>16.</w:t>
            </w:r>
            <w:r w:rsidR="00CA3E6A">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D36A8B" w:rsidR="001E41F3" w:rsidRDefault="00F0770F">
            <w:pPr>
              <w:pStyle w:val="CRCoverPage"/>
              <w:spacing w:after="0"/>
              <w:ind w:left="100"/>
              <w:rPr>
                <w:noProof/>
              </w:rPr>
            </w:pPr>
            <w:proofErr w:type="spellStart"/>
            <w:r>
              <w:t>MuDe</w:t>
            </w:r>
            <w:proofErr w:type="spellEnd"/>
            <w:r>
              <w:t xml:space="preserve"> Identity activation</w:t>
            </w:r>
            <w:r w:rsidR="00346330">
              <w:t xml:space="preserve"> status</w:t>
            </w:r>
            <w:r w:rsidR="00402DB4">
              <w:t xml:space="preserve"> indication</w:t>
            </w:r>
            <w:r>
              <w:t xml:space="preserve"> </w:t>
            </w:r>
            <w:r w:rsidR="000B77B4">
              <w:t xml:space="preserve">for </w:t>
            </w:r>
            <w:proofErr w:type="spellStart"/>
            <w:r w:rsidR="000B77B4">
              <w:t>MiD</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2926AB" w:rsidR="001E41F3" w:rsidRDefault="000E2622">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8B0740" w:rsidR="001E41F3" w:rsidRDefault="00D10AB1">
            <w:pPr>
              <w:pStyle w:val="CRCoverPage"/>
              <w:spacing w:after="0"/>
              <w:ind w:left="100"/>
              <w:rPr>
                <w:noProof/>
              </w:rPr>
            </w:pPr>
            <w:r>
              <w:rPr>
                <w:noProof/>
              </w:rPr>
              <w:t>2020-08-20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34BE374C" w14:textId="77777777" w:rsidR="00116644" w:rsidRDefault="00E162A9" w:rsidP="00920A83">
            <w:pPr>
              <w:pStyle w:val="CRCoverPage"/>
              <w:spacing w:after="0"/>
              <w:ind w:left="100"/>
              <w:rPr>
                <w:noProof/>
              </w:rPr>
            </w:pPr>
            <w:r>
              <w:rPr>
                <w:noProof/>
              </w:rPr>
              <w:t>In Multi-device case, this means that the user can decide on which of the federated UEs the identity is active.</w:t>
            </w:r>
          </w:p>
          <w:p w14:paraId="1E239CC0" w14:textId="68E1AD32" w:rsidR="00E162A9" w:rsidRDefault="00E162A9" w:rsidP="00920A83">
            <w:pPr>
              <w:pStyle w:val="CRCoverPage"/>
              <w:spacing w:after="0"/>
              <w:ind w:left="100"/>
              <w:rPr>
                <w:noProof/>
              </w:rPr>
            </w:pPr>
            <w:r>
              <w:rPr>
                <w:noProof/>
              </w:rPr>
              <w:t>In Multi-identity case, the user can decide which identities are active on given UE.</w:t>
            </w:r>
          </w:p>
          <w:p w14:paraId="763E2215" w14:textId="7A5C2CF2" w:rsidR="00E162A9" w:rsidRDefault="00E162A9" w:rsidP="00920A83">
            <w:pPr>
              <w:pStyle w:val="CRCoverPage"/>
              <w:spacing w:after="0"/>
              <w:ind w:left="100"/>
              <w:rPr>
                <w:noProof/>
              </w:rPr>
            </w:pPr>
          </w:p>
          <w:p w14:paraId="4AB1CFBA" w14:textId="306F08EF" w:rsidR="00E162A9" w:rsidRDefault="00116644" w:rsidP="0060083E">
            <w:pPr>
              <w:pStyle w:val="CRCoverPage"/>
              <w:spacing w:after="0"/>
              <w:ind w:left="100"/>
              <w:rPr>
                <w:noProof/>
              </w:rPr>
            </w:pPr>
            <w:r>
              <w:rPr>
                <w:noProof/>
              </w:rPr>
              <w:t>It is needed that the network gets informed about the user preferences regarding activation status of the identities, and about the potential changes of this status.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3C5466" w:rsidR="00C54DC5" w:rsidRDefault="00C54DC5" w:rsidP="0060083E">
            <w:pPr>
              <w:pStyle w:val="CRCoverPage"/>
              <w:spacing w:after="0"/>
              <w:ind w:left="100"/>
            </w:pPr>
            <w:r>
              <w:t xml:space="preserve">This CR introduces the possibility for a user of </w:t>
            </w:r>
            <w:proofErr w:type="spellStart"/>
            <w:r>
              <w:t>MiD</w:t>
            </w:r>
            <w:proofErr w:type="spellEnd"/>
            <w:r>
              <w:t xml:space="preserve"> service to indicate which identities it wants to be activated/deactivated.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37C47C" w:rsidR="001E41F3" w:rsidRDefault="008108C7">
            <w:pPr>
              <w:pStyle w:val="CRCoverPage"/>
              <w:spacing w:after="0"/>
              <w:ind w:left="100"/>
              <w:rPr>
                <w:noProof/>
              </w:rPr>
            </w:pPr>
            <w:r w:rsidRPr="008108C7">
              <w:rPr>
                <w:noProof/>
              </w:rPr>
              <w:t>4.</w:t>
            </w:r>
            <w:r>
              <w:rPr>
                <w:noProof/>
              </w:rPr>
              <w:t>1, 4.2.2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673B8F52" w14:textId="77777777" w:rsidR="003F77C8" w:rsidRPr="00BA6C68" w:rsidRDefault="003F77C8" w:rsidP="003F77C8">
      <w:pPr>
        <w:pStyle w:val="Nagwek2"/>
      </w:pPr>
      <w:bookmarkStart w:id="3" w:name="_Toc34051948"/>
      <w:bookmarkStart w:id="4" w:name="_Toc34208332"/>
      <w:bookmarkStart w:id="5" w:name="_Toc34388093"/>
      <w:bookmarkStart w:id="6" w:name="_Toc45183053"/>
      <w:r w:rsidRPr="00BA6C68">
        <w:t>4.1</w:t>
      </w:r>
      <w:r w:rsidRPr="00BA6C68">
        <w:tab/>
        <w:t>Introduction</w:t>
      </w:r>
      <w:bookmarkEnd w:id="3"/>
      <w:bookmarkEnd w:id="4"/>
      <w:bookmarkEnd w:id="5"/>
      <w:bookmarkEnd w:id="6"/>
    </w:p>
    <w:p w14:paraId="72F63007" w14:textId="77777777" w:rsidR="003F77C8" w:rsidRPr="00BA6C68" w:rsidRDefault="003F77C8" w:rsidP="003F77C8">
      <w:pPr>
        <w:rPr>
          <w:bCs/>
        </w:rPr>
      </w:pPr>
      <w:r w:rsidRPr="00BA6C68">
        <w:rPr>
          <w:bCs/>
          <w:lang w:eastAsia="zh-CN"/>
        </w:rPr>
        <w:t>The M</w:t>
      </w:r>
      <w:r w:rsidRPr="00BA6C68">
        <w:rPr>
          <w:bCs/>
        </w:rPr>
        <w:t>ulti-Device (</w:t>
      </w:r>
      <w:proofErr w:type="spellStart"/>
      <w:r w:rsidRPr="00BA6C68">
        <w:rPr>
          <w:bCs/>
        </w:rPr>
        <w:t>MuD</w:t>
      </w:r>
      <w:proofErr w:type="spellEnd"/>
      <w:r w:rsidRPr="00BA6C68">
        <w:rPr>
          <w:bCs/>
        </w:rPr>
        <w:t xml:space="preserve">)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699D6451" w14:textId="77777777" w:rsidR="003F77C8" w:rsidRPr="00BA6C68" w:rsidRDefault="003F77C8" w:rsidP="003F77C8">
      <w:pPr>
        <w:rPr>
          <w:bCs/>
        </w:rPr>
      </w:pPr>
      <w:r w:rsidRPr="00BA6C68">
        <w:rPr>
          <w:bCs/>
        </w:rPr>
        <w:t xml:space="preserve">The </w:t>
      </w:r>
      <w:r w:rsidRPr="00BA6C68">
        <w:rPr>
          <w:bCs/>
          <w:lang w:eastAsia="zh-CN"/>
        </w:rPr>
        <w:t>M</w:t>
      </w:r>
      <w:r w:rsidRPr="00BA6C68">
        <w:rPr>
          <w:bCs/>
        </w:rPr>
        <w:t>ulti-Identity (</w:t>
      </w:r>
      <w:proofErr w:type="spellStart"/>
      <w:r w:rsidRPr="00BA6C68">
        <w:rPr>
          <w:bCs/>
        </w:rPr>
        <w:t>MiD</w:t>
      </w:r>
      <w:proofErr w:type="spellEnd"/>
      <w:r w:rsidRPr="00BA6C68">
        <w:rPr>
          <w:bCs/>
        </w:rPr>
        <w:t xml:space="preserve">) service </w:t>
      </w:r>
      <w:r w:rsidRPr="00BA6C68">
        <w:t xml:space="preserve">is an operator specific service which </w:t>
      </w:r>
      <w:r w:rsidRPr="00BA6C68">
        <w:rPr>
          <w:bCs/>
        </w:rPr>
        <w:t>enables a user to use different identities. A served user can use a single UE to receive calls addressed to any of its identities and to make calls using any of its identities.</w:t>
      </w:r>
    </w:p>
    <w:p w14:paraId="561E674B" w14:textId="77777777" w:rsidR="003F77C8" w:rsidRDefault="003F77C8" w:rsidP="003F77C8">
      <w:pPr>
        <w:rPr>
          <w:ins w:id="7" w:author="OrangeMS-125e" w:date="2020-08-11T22:21:00Z"/>
          <w:bCs/>
        </w:rPr>
      </w:pPr>
      <w:r w:rsidRPr="00BA6C68">
        <w:t xml:space="preserve">The </w:t>
      </w:r>
      <w:proofErr w:type="spellStart"/>
      <w:r w:rsidRPr="00BA6C68">
        <w:rPr>
          <w:bCs/>
        </w:rPr>
        <w:t>MuD</w:t>
      </w:r>
      <w:proofErr w:type="spellEnd"/>
      <w:r w:rsidRPr="00BA6C68">
        <w:rPr>
          <w:bCs/>
        </w:rPr>
        <w:t xml:space="preserve"> and </w:t>
      </w:r>
      <w:proofErr w:type="spellStart"/>
      <w:r w:rsidRPr="00BA6C68">
        <w:rPr>
          <w:bCs/>
        </w:rPr>
        <w:t>MiD</w:t>
      </w:r>
      <w:proofErr w:type="spellEnd"/>
      <w:r w:rsidRPr="00BA6C68">
        <w:rPr>
          <w:bCs/>
        </w:rPr>
        <w:t xml:space="preserve"> services can be used at the same time.</w:t>
      </w:r>
    </w:p>
    <w:p w14:paraId="676D895A" w14:textId="1942F126" w:rsidR="003F77C8" w:rsidRPr="00BA6C68" w:rsidRDefault="003F77C8" w:rsidP="003F77C8">
      <w:ins w:id="8" w:author="OrangeMS-125e" w:date="2020-08-11T22:21:00Z">
        <w:r>
          <w:t xml:space="preserve">The </w:t>
        </w:r>
      </w:ins>
      <w:ins w:id="9" w:author="Orange-125e-rev1" w:date="2020-08-26T17:50:00Z">
        <w:r w:rsidR="007222D6">
          <w:t>UE</w:t>
        </w:r>
      </w:ins>
      <w:ins w:id="10" w:author="OrangeMS-125e" w:date="2020-08-11T22:21:00Z">
        <w:r>
          <w:t xml:space="preserve"> can </w:t>
        </w:r>
      </w:ins>
      <w:ins w:id="11" w:author="Orange-125e-rev1" w:date="2020-08-25T16:17:00Z">
        <w:r w:rsidR="007322CF">
          <w:t>indicate to the network</w:t>
        </w:r>
      </w:ins>
      <w:ins w:id="12" w:author="OrangeMS-125e" w:date="2020-08-11T22:23:00Z">
        <w:r w:rsidRPr="000E76C0">
          <w:t xml:space="preserve"> which identit</w:t>
        </w:r>
        <w:r>
          <w:t xml:space="preserve">ies </w:t>
        </w:r>
        <w:r w:rsidRPr="000E76C0">
          <w:t xml:space="preserve">are active </w:t>
        </w:r>
      </w:ins>
      <w:ins w:id="13" w:author="Orange-125e-rev1" w:date="2020-08-26T17:48:00Z">
        <w:r w:rsidR="00707CF7">
          <w:t>at the</w:t>
        </w:r>
      </w:ins>
      <w:ins w:id="14" w:author="OrangeMS-125e" w:date="2020-08-11T22:23:00Z">
        <w:r w:rsidRPr="000E76C0">
          <w:t xml:space="preserve"> UE.</w:t>
        </w:r>
      </w:ins>
      <w:ins w:id="15" w:author="OrangeMS-125e" w:date="2020-08-11T22:30:00Z">
        <w:r>
          <w:t xml:space="preserve"> If the ident</w:t>
        </w:r>
      </w:ins>
      <w:ins w:id="16" w:author="OrangeMS-125e" w:date="2020-08-11T22:31:00Z">
        <w:r>
          <w:t>ity is not active</w:t>
        </w:r>
      </w:ins>
      <w:ins w:id="17" w:author="Orange-125e-rev1" w:date="2020-08-26T17:48:00Z">
        <w:r w:rsidR="0038630E">
          <w:t xml:space="preserve"> at the UE</w:t>
        </w:r>
      </w:ins>
      <w:ins w:id="18" w:author="OrangeMS-125e" w:date="2020-08-11T22:31:00Z">
        <w:r>
          <w:t>, the user cannot use given identity in a communication</w:t>
        </w:r>
      </w:ins>
      <w:ins w:id="19" w:author="Orange-125e-rev1" w:date="2020-08-26T17:48:00Z">
        <w:r w:rsidR="00707CF7">
          <w:t xml:space="preserve"> at the UE</w:t>
        </w:r>
      </w:ins>
      <w:ins w:id="20" w:author="OrangeMS-125e" w:date="2020-08-11T22:31:00Z">
        <w:r>
          <w:t>.</w:t>
        </w:r>
      </w:ins>
    </w:p>
    <w:p w14:paraId="40ED674D" w14:textId="77777777" w:rsidR="003F77C8" w:rsidRPr="00F316D6" w:rsidRDefault="003F77C8" w:rsidP="003F77C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21" w:name="_Toc34051950"/>
      <w:bookmarkStart w:id="22" w:name="_Toc34208334"/>
      <w:bookmarkStart w:id="23" w:name="_Toc34388095"/>
      <w:bookmarkStart w:id="24" w:name="_Toc45183055"/>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1B488A54" w14:textId="6EA0D5ED" w:rsidR="003F77C8" w:rsidRPr="00BA6C68" w:rsidRDefault="003F77C8" w:rsidP="003F77C8">
      <w:pPr>
        <w:pStyle w:val="Nagwek3"/>
      </w:pPr>
      <w:bookmarkStart w:id="25" w:name="_Toc34051951"/>
      <w:bookmarkStart w:id="26" w:name="_Toc34208335"/>
      <w:bookmarkStart w:id="27" w:name="_Toc34388096"/>
      <w:bookmarkStart w:id="28" w:name="_Toc45183056"/>
      <w:bookmarkEnd w:id="21"/>
      <w:bookmarkEnd w:id="22"/>
      <w:bookmarkEnd w:id="23"/>
      <w:bookmarkEnd w:id="24"/>
      <w:r w:rsidRPr="00BA6C68">
        <w:t>4.2.2</w:t>
      </w:r>
      <w:r w:rsidRPr="00BA6C68">
        <w:tab/>
      </w:r>
      <w:proofErr w:type="spellStart"/>
      <w:r w:rsidRPr="00BA6C68">
        <w:t>MiD</w:t>
      </w:r>
      <w:proofErr w:type="spellEnd"/>
      <w:r w:rsidRPr="00BA6C68">
        <w:t xml:space="preserve"> service description</w:t>
      </w:r>
      <w:bookmarkEnd w:id="25"/>
      <w:bookmarkEnd w:id="26"/>
      <w:bookmarkEnd w:id="27"/>
      <w:bookmarkEnd w:id="28"/>
    </w:p>
    <w:p w14:paraId="48EF755B" w14:textId="77777777" w:rsidR="003F77C8" w:rsidRDefault="003F77C8" w:rsidP="003F77C8">
      <w:pPr>
        <w:rPr>
          <w:bCs/>
        </w:rPr>
      </w:pPr>
      <w:r w:rsidRPr="00BA6C68">
        <w:rPr>
          <w:bCs/>
        </w:rPr>
        <w:t xml:space="preserve">The </w:t>
      </w:r>
      <w:proofErr w:type="spellStart"/>
      <w:r w:rsidRPr="00BA6C68">
        <w:rPr>
          <w:bCs/>
        </w:rPr>
        <w:t>MiD</w:t>
      </w:r>
      <w:proofErr w:type="spellEnd"/>
      <w:r w:rsidRPr="00BA6C68">
        <w:rPr>
          <w:bCs/>
        </w:rPr>
        <w:t xml:space="preserve"> service enables a served user to use any of its identities i.e. native and non-native identities for communication using a single UE.</w:t>
      </w:r>
      <w:r>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based on configuration in the user's service data.</w:t>
      </w:r>
    </w:p>
    <w:p w14:paraId="257610C8" w14:textId="77777777" w:rsidR="003F77C8" w:rsidRPr="00BA6C68" w:rsidRDefault="003F77C8" w:rsidP="003F77C8">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3D6E91A3" w14:textId="77777777" w:rsidR="003F77C8" w:rsidRDefault="003F77C8" w:rsidP="003F77C8">
      <w:pPr>
        <w:rPr>
          <w:ins w:id="29" w:author="OrangeMS-125e" w:date="2020-08-11T22:32:00Z"/>
        </w:rPr>
      </w:pPr>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55D5F0E8" w14:textId="1D8F58B7" w:rsidR="003F77C8" w:rsidRDefault="003F77C8" w:rsidP="003F77C8">
      <w:ins w:id="30" w:author="OrangeMS-125e" w:date="2020-08-11T22:32:00Z">
        <w:r>
          <w:t xml:space="preserve">The </w:t>
        </w:r>
      </w:ins>
      <w:ins w:id="31" w:author="Orange-125e-rev1" w:date="2020-08-26T17:51:00Z">
        <w:r w:rsidR="00826118">
          <w:t>UE</w:t>
        </w:r>
      </w:ins>
      <w:ins w:id="32" w:author="OrangeMS-125e" w:date="2020-08-11T22:32:00Z">
        <w:r>
          <w:t xml:space="preserve"> </w:t>
        </w:r>
        <w:r w:rsidRPr="00DA4122">
          <w:t xml:space="preserve">can </w:t>
        </w:r>
      </w:ins>
      <w:ins w:id="33" w:author="Orange-125e-rev1" w:date="2020-08-25T16:15:00Z">
        <w:r w:rsidR="00BF34B4">
          <w:t>indicate to the network</w:t>
        </w:r>
      </w:ins>
      <w:ins w:id="34" w:author="OrangeMS-125e" w:date="2020-08-11T22:32:00Z">
        <w:r w:rsidRPr="00DA4122">
          <w:t xml:space="preserve"> which identit</w:t>
        </w:r>
        <w:r>
          <w:t xml:space="preserve">ies </w:t>
        </w:r>
        <w:r w:rsidRPr="00DA4122">
          <w:t>are active</w:t>
        </w:r>
      </w:ins>
      <w:ins w:id="35" w:author="Orange-125e-rev1" w:date="2020-08-25T16:15:00Z">
        <w:r w:rsidR="00975909">
          <w:t xml:space="preserve"> at</w:t>
        </w:r>
      </w:ins>
      <w:ins w:id="36" w:author="OrangeMS-125e" w:date="2020-08-11T22:32:00Z">
        <w:r w:rsidRPr="00DA4122">
          <w:t xml:space="preserve"> </w:t>
        </w:r>
      </w:ins>
      <w:ins w:id="37" w:author="Orange-125e-rev1" w:date="2020-08-25T16:15:00Z">
        <w:r w:rsidR="00975909">
          <w:t>the</w:t>
        </w:r>
      </w:ins>
      <w:ins w:id="38" w:author="OrangeMS-125e" w:date="2020-08-11T22:32:00Z">
        <w:r w:rsidRPr="00DA4122">
          <w:t xml:space="preserve"> UE.</w:t>
        </w:r>
      </w:ins>
    </w:p>
    <w:p w14:paraId="0B87D431" w14:textId="77777777" w:rsidR="003F77C8" w:rsidRDefault="003F77C8" w:rsidP="003F77C8">
      <w:r>
        <w:t xml:space="preserve">Several users of the </w:t>
      </w:r>
      <w:proofErr w:type="spellStart"/>
      <w:r>
        <w:t>MiD</w:t>
      </w:r>
      <w:proofErr w:type="spellEnd"/>
      <w:r>
        <w:t xml:space="preserve"> service can share the same non-native identity for communication.</w:t>
      </w:r>
    </w:p>
    <w:p w14:paraId="74E42275" w14:textId="77777777" w:rsidR="003F77C8" w:rsidRDefault="003F77C8" w:rsidP="003F77C8">
      <w:pPr>
        <w:rPr>
          <w:bCs/>
        </w:rPr>
      </w:pPr>
      <w:r>
        <w:rPr>
          <w:bCs/>
        </w:rPr>
        <w:t>The number of non-native identities used by a user using a single UE is implementation specific.</w:t>
      </w:r>
    </w:p>
    <w:p w14:paraId="6F0AC75B" w14:textId="52538765" w:rsidR="003F77C8" w:rsidRPr="00BA6C68" w:rsidRDefault="003F77C8" w:rsidP="003F77C8">
      <w:pPr>
        <w:rPr>
          <w:bCs/>
        </w:rPr>
      </w:pPr>
      <w:r w:rsidRPr="00BA6C68">
        <w:t xml:space="preserve">If the user of the </w:t>
      </w:r>
      <w:proofErr w:type="spellStart"/>
      <w:r w:rsidRPr="00CC7F44">
        <w:t>MiD</w:t>
      </w:r>
      <w:proofErr w:type="spellEnd"/>
      <w:r w:rsidRPr="00CC7F44">
        <w:t xml:space="preserve"> service</w:t>
      </w:r>
      <w:r w:rsidRPr="00BA6C68">
        <w:t xml:space="preserve"> also subscribe</w:t>
      </w:r>
      <w:r>
        <w:t>s</w:t>
      </w:r>
      <w:r w:rsidRPr="00BA6C68">
        <w:t xml:space="preserve"> to the </w:t>
      </w:r>
      <w:proofErr w:type="spellStart"/>
      <w:r w:rsidRPr="00CC7F44">
        <w:t>MuD</w:t>
      </w:r>
      <w:proofErr w:type="spellEnd"/>
      <w:r w:rsidRPr="00CC7F44">
        <w:t xml:space="preserve"> service then </w:t>
      </w:r>
      <w:r>
        <w:t>the user can use</w:t>
      </w:r>
      <w:r w:rsidRPr="00A14DDC">
        <w:t xml:space="preserve"> </w:t>
      </w:r>
      <w:r>
        <w:t xml:space="preserve">non-native identities on </w:t>
      </w:r>
      <w:r w:rsidRPr="00CC7F44">
        <w:t>federated</w:t>
      </w:r>
      <w:r w:rsidRPr="00BA6C68">
        <w:t xml:space="preserve"> UEs.</w:t>
      </w:r>
      <w:ins w:id="39" w:author="OrangeMS-125e" w:date="2020-08-11T22:34:00Z">
        <w:r>
          <w:t xml:space="preserve"> In such case, the </w:t>
        </w:r>
      </w:ins>
      <w:ins w:id="40" w:author="Orange-125e-rev1" w:date="2020-08-26T17:51:00Z">
        <w:r w:rsidR="00285D63">
          <w:t>UE</w:t>
        </w:r>
      </w:ins>
      <w:ins w:id="41" w:author="OrangeMS-125e" w:date="2020-08-11T22:34:00Z">
        <w:r>
          <w:t xml:space="preserve"> can </w:t>
        </w:r>
      </w:ins>
      <w:ins w:id="42" w:author="Orange-125e-rev1" w:date="2020-08-25T16:16:00Z">
        <w:r w:rsidR="007322CF">
          <w:t>indicate to the network</w:t>
        </w:r>
      </w:ins>
      <w:ins w:id="43" w:author="OrangeMS-125e" w:date="2020-08-11T22:34:00Z">
        <w:r>
          <w:t xml:space="preserve"> </w:t>
        </w:r>
      </w:ins>
      <w:ins w:id="44" w:author="Orange-125e-rev1" w:date="2020-08-26T17:51:00Z">
        <w:r w:rsidR="00285D63">
          <w:t>which of these non-native</w:t>
        </w:r>
      </w:ins>
      <w:ins w:id="45" w:author="OrangeMS-125e" w:date="2020-08-11T22:34:00Z">
        <w:r>
          <w:t xml:space="preserve"> identities are active </w:t>
        </w:r>
      </w:ins>
      <w:ins w:id="46" w:author="Orange-125e-rev1" w:date="2020-08-26T17:48:00Z">
        <w:r w:rsidR="007222D6">
          <w:t xml:space="preserve">at </w:t>
        </w:r>
      </w:ins>
      <w:ins w:id="47" w:author="Orange-125e-rev1" w:date="2020-08-26T17:49:00Z">
        <w:r w:rsidR="007222D6">
          <w:t>each federated</w:t>
        </w:r>
      </w:ins>
      <w:ins w:id="48" w:author="OrangeMS-125e" w:date="2020-08-11T22:34:00Z">
        <w:r>
          <w:t xml:space="preserve"> UE separately.</w:t>
        </w:r>
      </w:ins>
    </w:p>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5193A" w14:textId="77777777" w:rsidR="00142AFE" w:rsidRDefault="00142AFE">
      <w:r>
        <w:separator/>
      </w:r>
    </w:p>
  </w:endnote>
  <w:endnote w:type="continuationSeparator" w:id="0">
    <w:p w14:paraId="0647E1B9" w14:textId="77777777" w:rsidR="00142AFE" w:rsidRDefault="0014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77480" w14:textId="77777777" w:rsidR="00142AFE" w:rsidRDefault="00142AFE">
      <w:r>
        <w:separator/>
      </w:r>
    </w:p>
  </w:footnote>
  <w:footnote w:type="continuationSeparator" w:id="0">
    <w:p w14:paraId="4B9EF845" w14:textId="77777777" w:rsidR="00142AFE" w:rsidRDefault="00142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5e">
    <w15:presenceInfo w15:providerId="None" w15:userId="OrangeMS-125e"/>
  </w15:person>
  <w15:person w15:author="Orange-125e-rev1">
    <w15:presenceInfo w15:providerId="None" w15:userId="Orange-125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3A"/>
    <w:rsid w:val="00084670"/>
    <w:rsid w:val="000905E9"/>
    <w:rsid w:val="00092AFC"/>
    <w:rsid w:val="000A1B09"/>
    <w:rsid w:val="000A1F6F"/>
    <w:rsid w:val="000A6394"/>
    <w:rsid w:val="000B77B4"/>
    <w:rsid w:val="000B7FED"/>
    <w:rsid w:val="000C038A"/>
    <w:rsid w:val="000C6598"/>
    <w:rsid w:val="000E2622"/>
    <w:rsid w:val="000E6C6F"/>
    <w:rsid w:val="000F3B2C"/>
    <w:rsid w:val="00116644"/>
    <w:rsid w:val="00142AFE"/>
    <w:rsid w:val="00143DCF"/>
    <w:rsid w:val="00145D43"/>
    <w:rsid w:val="0018014E"/>
    <w:rsid w:val="00185EEA"/>
    <w:rsid w:val="00192C46"/>
    <w:rsid w:val="001A08B3"/>
    <w:rsid w:val="001A73C3"/>
    <w:rsid w:val="001A7B60"/>
    <w:rsid w:val="001B1C4D"/>
    <w:rsid w:val="001B2A38"/>
    <w:rsid w:val="001B52F0"/>
    <w:rsid w:val="001B7A65"/>
    <w:rsid w:val="001E41F3"/>
    <w:rsid w:val="001F2F5A"/>
    <w:rsid w:val="00200BFC"/>
    <w:rsid w:val="00227469"/>
    <w:rsid w:val="00227EAD"/>
    <w:rsid w:val="00230865"/>
    <w:rsid w:val="00237446"/>
    <w:rsid w:val="002570DA"/>
    <w:rsid w:val="0026004D"/>
    <w:rsid w:val="002640DD"/>
    <w:rsid w:val="0026737C"/>
    <w:rsid w:val="00275C49"/>
    <w:rsid w:val="00275D12"/>
    <w:rsid w:val="00284FEB"/>
    <w:rsid w:val="00285D63"/>
    <w:rsid w:val="002860C4"/>
    <w:rsid w:val="002A1ABE"/>
    <w:rsid w:val="002B5741"/>
    <w:rsid w:val="002C41B0"/>
    <w:rsid w:val="002D2E32"/>
    <w:rsid w:val="002D6BB4"/>
    <w:rsid w:val="002E641D"/>
    <w:rsid w:val="00305409"/>
    <w:rsid w:val="00310EE1"/>
    <w:rsid w:val="00346330"/>
    <w:rsid w:val="00353E7C"/>
    <w:rsid w:val="003609EF"/>
    <w:rsid w:val="0036231A"/>
    <w:rsid w:val="00363DF6"/>
    <w:rsid w:val="003674C0"/>
    <w:rsid w:val="00374DD4"/>
    <w:rsid w:val="00380466"/>
    <w:rsid w:val="0038630E"/>
    <w:rsid w:val="00390A46"/>
    <w:rsid w:val="003A05AA"/>
    <w:rsid w:val="003C4729"/>
    <w:rsid w:val="003E19F0"/>
    <w:rsid w:val="003E1A36"/>
    <w:rsid w:val="003F072F"/>
    <w:rsid w:val="003F77C8"/>
    <w:rsid w:val="00402DB4"/>
    <w:rsid w:val="00410371"/>
    <w:rsid w:val="004242F1"/>
    <w:rsid w:val="00434F60"/>
    <w:rsid w:val="00450916"/>
    <w:rsid w:val="00464810"/>
    <w:rsid w:val="004826DC"/>
    <w:rsid w:val="004962CE"/>
    <w:rsid w:val="004A6835"/>
    <w:rsid w:val="004A7AF4"/>
    <w:rsid w:val="004B75B7"/>
    <w:rsid w:val="004D24C5"/>
    <w:rsid w:val="004E1669"/>
    <w:rsid w:val="00500B37"/>
    <w:rsid w:val="005071A4"/>
    <w:rsid w:val="0051580D"/>
    <w:rsid w:val="00547111"/>
    <w:rsid w:val="00562025"/>
    <w:rsid w:val="00570453"/>
    <w:rsid w:val="005719F8"/>
    <w:rsid w:val="00576315"/>
    <w:rsid w:val="0058171A"/>
    <w:rsid w:val="00592D74"/>
    <w:rsid w:val="005A042B"/>
    <w:rsid w:val="005A4138"/>
    <w:rsid w:val="005B0E87"/>
    <w:rsid w:val="005C22C8"/>
    <w:rsid w:val="005C4397"/>
    <w:rsid w:val="005D31B4"/>
    <w:rsid w:val="005E2C44"/>
    <w:rsid w:val="005F68AB"/>
    <w:rsid w:val="0060083E"/>
    <w:rsid w:val="00612D16"/>
    <w:rsid w:val="00621188"/>
    <w:rsid w:val="006257ED"/>
    <w:rsid w:val="00642C9C"/>
    <w:rsid w:val="00676163"/>
    <w:rsid w:val="006774A2"/>
    <w:rsid w:val="00677E82"/>
    <w:rsid w:val="00695808"/>
    <w:rsid w:val="006B46FB"/>
    <w:rsid w:val="006B6BF9"/>
    <w:rsid w:val="006E21FB"/>
    <w:rsid w:val="00706E3E"/>
    <w:rsid w:val="00707CF7"/>
    <w:rsid w:val="007222D6"/>
    <w:rsid w:val="007322CF"/>
    <w:rsid w:val="00771443"/>
    <w:rsid w:val="00792342"/>
    <w:rsid w:val="007977A8"/>
    <w:rsid w:val="007B512A"/>
    <w:rsid w:val="007C2097"/>
    <w:rsid w:val="007D0F94"/>
    <w:rsid w:val="007D6A07"/>
    <w:rsid w:val="007E0B19"/>
    <w:rsid w:val="007E5935"/>
    <w:rsid w:val="007E6D62"/>
    <w:rsid w:val="007F7259"/>
    <w:rsid w:val="008040A8"/>
    <w:rsid w:val="00804827"/>
    <w:rsid w:val="008108C7"/>
    <w:rsid w:val="00811D26"/>
    <w:rsid w:val="00826118"/>
    <w:rsid w:val="00827195"/>
    <w:rsid w:val="008279FA"/>
    <w:rsid w:val="00841270"/>
    <w:rsid w:val="008438B9"/>
    <w:rsid w:val="008626E7"/>
    <w:rsid w:val="00863FA6"/>
    <w:rsid w:val="00870EE7"/>
    <w:rsid w:val="008863B9"/>
    <w:rsid w:val="0089560B"/>
    <w:rsid w:val="00896DFE"/>
    <w:rsid w:val="008A45A6"/>
    <w:rsid w:val="008A7F5E"/>
    <w:rsid w:val="008B3AEA"/>
    <w:rsid w:val="008F0466"/>
    <w:rsid w:val="008F686C"/>
    <w:rsid w:val="00911972"/>
    <w:rsid w:val="00913E76"/>
    <w:rsid w:val="009148DE"/>
    <w:rsid w:val="00920A83"/>
    <w:rsid w:val="009256A7"/>
    <w:rsid w:val="00941BFE"/>
    <w:rsid w:val="00941E30"/>
    <w:rsid w:val="009452C5"/>
    <w:rsid w:val="00953F5B"/>
    <w:rsid w:val="00975909"/>
    <w:rsid w:val="009777D9"/>
    <w:rsid w:val="0098146C"/>
    <w:rsid w:val="00991B88"/>
    <w:rsid w:val="009935CE"/>
    <w:rsid w:val="00994313"/>
    <w:rsid w:val="009A5753"/>
    <w:rsid w:val="009A579D"/>
    <w:rsid w:val="009B05CE"/>
    <w:rsid w:val="009B32A3"/>
    <w:rsid w:val="009C5833"/>
    <w:rsid w:val="009E3297"/>
    <w:rsid w:val="009E6C24"/>
    <w:rsid w:val="009F734F"/>
    <w:rsid w:val="00A246B6"/>
    <w:rsid w:val="00A47E70"/>
    <w:rsid w:val="00A507A5"/>
    <w:rsid w:val="00A50CF0"/>
    <w:rsid w:val="00A538D3"/>
    <w:rsid w:val="00A542A2"/>
    <w:rsid w:val="00A654A7"/>
    <w:rsid w:val="00A7579D"/>
    <w:rsid w:val="00A7671C"/>
    <w:rsid w:val="00AA2CBC"/>
    <w:rsid w:val="00AB433C"/>
    <w:rsid w:val="00AC5820"/>
    <w:rsid w:val="00AD1CD8"/>
    <w:rsid w:val="00AD34D1"/>
    <w:rsid w:val="00AF5A17"/>
    <w:rsid w:val="00B003EC"/>
    <w:rsid w:val="00B258BB"/>
    <w:rsid w:val="00B53506"/>
    <w:rsid w:val="00B67B97"/>
    <w:rsid w:val="00B74D18"/>
    <w:rsid w:val="00B839E6"/>
    <w:rsid w:val="00B968C8"/>
    <w:rsid w:val="00B97726"/>
    <w:rsid w:val="00BA3EC5"/>
    <w:rsid w:val="00BA51D9"/>
    <w:rsid w:val="00BB5DFC"/>
    <w:rsid w:val="00BC6EB4"/>
    <w:rsid w:val="00BC78CA"/>
    <w:rsid w:val="00BC7F79"/>
    <w:rsid w:val="00BD279D"/>
    <w:rsid w:val="00BD6BB8"/>
    <w:rsid w:val="00BE70D2"/>
    <w:rsid w:val="00BF34B4"/>
    <w:rsid w:val="00C03731"/>
    <w:rsid w:val="00C26504"/>
    <w:rsid w:val="00C32E77"/>
    <w:rsid w:val="00C355D6"/>
    <w:rsid w:val="00C35E2B"/>
    <w:rsid w:val="00C54DC5"/>
    <w:rsid w:val="00C66BA2"/>
    <w:rsid w:val="00C75CB0"/>
    <w:rsid w:val="00C95985"/>
    <w:rsid w:val="00CA3E6A"/>
    <w:rsid w:val="00CC5026"/>
    <w:rsid w:val="00CC68D0"/>
    <w:rsid w:val="00CF4A66"/>
    <w:rsid w:val="00D03F9A"/>
    <w:rsid w:val="00D06D51"/>
    <w:rsid w:val="00D10AB1"/>
    <w:rsid w:val="00D12EDE"/>
    <w:rsid w:val="00D24991"/>
    <w:rsid w:val="00D24D96"/>
    <w:rsid w:val="00D25D6E"/>
    <w:rsid w:val="00D31461"/>
    <w:rsid w:val="00D3304B"/>
    <w:rsid w:val="00D46FAD"/>
    <w:rsid w:val="00D50255"/>
    <w:rsid w:val="00D53C04"/>
    <w:rsid w:val="00D63E33"/>
    <w:rsid w:val="00D66520"/>
    <w:rsid w:val="00D67A6A"/>
    <w:rsid w:val="00D830B7"/>
    <w:rsid w:val="00D83BEE"/>
    <w:rsid w:val="00D85B97"/>
    <w:rsid w:val="00DA3849"/>
    <w:rsid w:val="00DC66E3"/>
    <w:rsid w:val="00DE34CF"/>
    <w:rsid w:val="00DF415A"/>
    <w:rsid w:val="00E13F3D"/>
    <w:rsid w:val="00E162A9"/>
    <w:rsid w:val="00E34898"/>
    <w:rsid w:val="00E772F6"/>
    <w:rsid w:val="00E8079D"/>
    <w:rsid w:val="00EA278F"/>
    <w:rsid w:val="00EB09B7"/>
    <w:rsid w:val="00ED4AC5"/>
    <w:rsid w:val="00EE7D7C"/>
    <w:rsid w:val="00EF5A0C"/>
    <w:rsid w:val="00EF63D4"/>
    <w:rsid w:val="00F0770F"/>
    <w:rsid w:val="00F168DF"/>
    <w:rsid w:val="00F2218D"/>
    <w:rsid w:val="00F25D98"/>
    <w:rsid w:val="00F300FB"/>
    <w:rsid w:val="00F316D6"/>
    <w:rsid w:val="00F94221"/>
    <w:rsid w:val="00FA53F0"/>
    <w:rsid w:val="00FB6386"/>
    <w:rsid w:val="00FE4C1E"/>
    <w:rsid w:val="00FE74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BD26C-6E52-4DE7-8887-18A76EFC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Pages>
  <Words>754</Words>
  <Characters>4527</Characters>
  <Application>Microsoft Office Word</Application>
  <DocSecurity>0</DocSecurity>
  <Lines>37</Lines>
  <Paragraphs>10</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Orange-125e-rev2</cp:lastModifiedBy>
  <cp:revision>147</cp:revision>
  <cp:lastPrinted>1899-12-31T23:00:00Z</cp:lastPrinted>
  <dcterms:created xsi:type="dcterms:W3CDTF">2018-11-05T09:14:00Z</dcterms:created>
  <dcterms:modified xsi:type="dcterms:W3CDTF">2020-08-27T09:33:00Z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